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68441" w14:textId="32B811DB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4228</w:t>
      </w:r>
    </w:p>
    <w:p w14:paraId="216C7B6B" w14:textId="698301F5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6537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653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8DEB466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1D132D">
              <w:t>2</w:t>
            </w:r>
            <w:r w:rsidR="00301389">
              <w:t>2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an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supporting AQP feature, the AF/PCF can just wait for the RAN to upgrade ASAP;</w:t>
            </w:r>
          </w:p>
          <w:p w14:paraId="1A091B7F" w14:textId="2CA133F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 Rel-15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>, AF needs to successively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</w:t>
            </w:r>
            <w:proofErr w:type="spellStart"/>
            <w:r w:rsidRPr="001D132D">
              <w:rPr>
                <w:rFonts w:ascii="Arial" w:hAnsi="Arial" w:cs="Arial"/>
                <w:bCs/>
              </w:rPr>
              <w:t>QoS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next best AQP) until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4AA93C21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6A708823" w14:textId="0145F7AA" w:rsidR="00FB3D2C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RAN 3 seemed to believe that per cell configuration data in CN could solve this. However, that approach requires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SMF/PCF in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HPLMN to be configured with data on all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gNBs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in every VPLMN and that is unrealistic. </w:t>
            </w:r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7D98C50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Expecting homogeneous support of “Alt </w:t>
            </w:r>
            <w:proofErr w:type="spellStart"/>
            <w:r>
              <w:rPr>
                <w:rFonts w:ascii="Arial" w:hAnsi="Arial" w:cs="Arial"/>
                <w:bCs/>
              </w:rPr>
              <w:t>QoS</w:t>
            </w:r>
            <w:proofErr w:type="spellEnd"/>
            <w:r>
              <w:rPr>
                <w:rFonts w:ascii="Arial" w:hAnsi="Arial" w:cs="Arial"/>
                <w:bCs/>
              </w:rPr>
              <w:t>” within all NG-RAN nodes within a VPLMN is also unrealistic</w:t>
            </w:r>
            <w:r w:rsidR="00174C27">
              <w:rPr>
                <w:rFonts w:ascii="Arial" w:hAnsi="Arial" w:cs="Arial"/>
                <w:bCs/>
              </w:rPr>
              <w:t xml:space="preserve"> as</w:t>
            </w:r>
            <w:r>
              <w:rPr>
                <w:rFonts w:ascii="Arial" w:hAnsi="Arial" w:cs="Arial"/>
                <w:bCs/>
              </w:rPr>
              <w:t>:</w:t>
            </w:r>
          </w:p>
          <w:p w14:paraId="50F53798" w14:textId="77777777" w:rsidR="001D132D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network sharing in parts of the VPLMN can leave the VPLMN without full control of the features enabled on a RAN operated by a different commercial entity;</w:t>
            </w:r>
          </w:p>
          <w:p w14:paraId="2DD1414C" w14:textId="68CB530A" w:rsidR="001D132D" w:rsidRPr="001D132D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the VPLMN might choose to only purchase the feature for a subset of NG-RAN nodes</w:t>
            </w:r>
            <w:r w:rsidR="00174C27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 </w:t>
            </w:r>
          </w:p>
          <w:p w14:paraId="6941EE10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1373BC06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any application using Alternative GBR QoS profiles, whenever the AF/PCF receives a notification without an indication of the new Alt QoS level, the AF/PCF will have to assume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bookmarkStart w:id="0" w:name="_GoBack"/>
      <w:bookmarkEnd w:id="0"/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1" w:name="_Toc36187712"/>
      <w:bookmarkStart w:id="2" w:name="_Toc20204089"/>
      <w:r>
        <w:t>5.7.1.2a</w:t>
      </w:r>
      <w:r>
        <w:tab/>
        <w:t>Alternative QoS Profile</w:t>
      </w:r>
      <w:bookmarkEnd w:id="1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 xml:space="preserve">An Alternative QoS Profile represents a combination of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parameters to which the application traffic is able to </w:t>
      </w:r>
      <w:proofErr w:type="spellStart"/>
      <w:r>
        <w:rPr>
          <w:lang w:eastAsia="x-none"/>
        </w:rPr>
        <w:t>adaptand</w:t>
      </w:r>
      <w:proofErr w:type="spellEnd"/>
      <w:r>
        <w:rPr>
          <w:lang w:eastAsia="x-none"/>
        </w:rPr>
        <w:t xml:space="preserve"> has the same format as the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 for that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</w:t>
      </w:r>
      <w:r w:rsidR="0098350A">
        <w:rPr>
          <w:lang w:eastAsia="x-none"/>
        </w:rPr>
        <w:t xml:space="preserve"> </w:t>
      </w:r>
      <w:r>
        <w:rPr>
          <w:lang w:eastAsia="x-none"/>
        </w:rPr>
        <w:t>.</w:t>
      </w:r>
    </w:p>
    <w:p w14:paraId="027CDDBC" w14:textId="08EEABD5" w:rsidR="00340CE3" w:rsidRPr="00301389" w:rsidRDefault="003431EA" w:rsidP="003431EA"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  <w:ins w:id="3" w:author="Pudney, Chris, Vodafone Group 35" w:date="2020-05-21T18:24:00Z">
        <w:r w:rsidR="00174C27">
          <w:rPr>
            <w:lang w:eastAsia="x-none"/>
          </w:rPr>
          <w:t>Th</w:t>
        </w:r>
        <w:r w:rsidR="00174C27" w:rsidRPr="00301389">
          <w:rPr>
            <w:lang w:eastAsia="x-none"/>
          </w:rPr>
          <w:t xml:space="preserve">e NG-RAN shall enable </w:t>
        </w:r>
        <w:r w:rsidR="00B463AA" w:rsidRPr="00301389">
          <w:rPr>
            <w:lang w:eastAsia="x-none"/>
          </w:rPr>
          <w:t xml:space="preserve">the SMF to </w:t>
        </w:r>
        <w:r w:rsidR="00174C27" w:rsidRPr="00301389">
          <w:rPr>
            <w:bCs/>
            <w:lang w:val="en-US"/>
          </w:rPr>
          <w:t>differentiate between a</w:t>
        </w:r>
      </w:ins>
      <w:ins w:id="4" w:author="Pudney, Chris, Vodafone Group 35" w:date="2020-05-21T18:25:00Z">
        <w:r w:rsidR="00B463AA" w:rsidRPr="00301389">
          <w:rPr>
            <w:bCs/>
            <w:lang w:val="en-US"/>
          </w:rPr>
          <w:t>n NG-RAN node</w:t>
        </w:r>
      </w:ins>
      <w:ins w:id="5" w:author="Pudney, Chris, Vodafone Group 35" w:date="2020-05-21T18:24:00Z">
        <w:r w:rsidR="00174C27" w:rsidRPr="00301389">
          <w:rPr>
            <w:bCs/>
            <w:lang w:val="en-US"/>
          </w:rPr>
          <w:t xml:space="preserve"> that does not </w:t>
        </w:r>
      </w:ins>
      <w:ins w:id="6" w:author="Pudney, Chris, Vodafone Group 35" w:date="2020-05-21T18:25:00Z">
        <w:r w:rsidR="00B463AA" w:rsidRPr="00301389">
          <w:rPr>
            <w:bCs/>
            <w:lang w:val="en-US"/>
          </w:rPr>
          <w:t>use</w:t>
        </w:r>
      </w:ins>
      <w:ins w:id="7" w:author="Pudney, Chris, Vodafone Group 35" w:date="2020-05-21T18:24:00Z">
        <w:r w:rsidR="00174C27" w:rsidRPr="00301389">
          <w:rPr>
            <w:bCs/>
            <w:lang w:val="en-US"/>
          </w:rPr>
          <w:t xml:space="preserve"> the A</w:t>
        </w:r>
      </w:ins>
      <w:ins w:id="8" w:author="Pudney, Chris, Vodafone Group 35" w:date="2020-05-21T18:25:00Z">
        <w:r w:rsidR="00B463AA" w:rsidRPr="00301389">
          <w:rPr>
            <w:bCs/>
            <w:lang w:val="en-US"/>
          </w:rPr>
          <w:t xml:space="preserve">lternative </w:t>
        </w:r>
        <w:proofErr w:type="spellStart"/>
        <w:r w:rsidR="00B463AA" w:rsidRPr="00301389">
          <w:rPr>
            <w:bCs/>
            <w:lang w:val="en-US"/>
          </w:rPr>
          <w:t>QoS</w:t>
        </w:r>
        <w:proofErr w:type="spellEnd"/>
        <w:r w:rsidR="00B463AA" w:rsidRPr="00301389">
          <w:rPr>
            <w:bCs/>
            <w:lang w:val="en-US"/>
          </w:rPr>
          <w:t xml:space="preserve"> Profile </w:t>
        </w:r>
      </w:ins>
      <w:ins w:id="9" w:author="Pudney, Chris, Vodafone Group 35" w:date="2020-05-21T18:24:00Z">
        <w:r w:rsidR="00174C27" w:rsidRPr="00301389">
          <w:rPr>
            <w:bCs/>
            <w:lang w:val="en-US"/>
          </w:rPr>
          <w:t>feature and a</w:t>
        </w:r>
      </w:ins>
      <w:ins w:id="10" w:author="Pudney, Chris, Vodafone Group 35" w:date="2020-05-21T18:25:00Z">
        <w:r w:rsidR="00B463AA" w:rsidRPr="00301389">
          <w:rPr>
            <w:bCs/>
            <w:lang w:val="en-US"/>
          </w:rPr>
          <w:t>n NG-RAN node</w:t>
        </w:r>
      </w:ins>
      <w:ins w:id="11" w:author="Pudney, Chris, Vodafone Group 35" w:date="2020-05-21T18:26:00Z">
        <w:r w:rsidR="00B463AA" w:rsidRPr="00301389">
          <w:rPr>
            <w:bCs/>
            <w:lang w:val="en-US"/>
          </w:rPr>
          <w:t xml:space="preserve"> that d</w:t>
        </w:r>
      </w:ins>
      <w:ins w:id="12" w:author="Pudney, Chris, Vodafone Group 35" w:date="2020-05-21T18:24:00Z">
        <w:r w:rsidR="00174C27" w:rsidRPr="00301389">
          <w:rPr>
            <w:bCs/>
            <w:lang w:val="en-US"/>
          </w:rPr>
          <w:t>oes support the feature but cannot fulfill even the least preferred A</w:t>
        </w:r>
      </w:ins>
      <w:ins w:id="13" w:author="Pudney, Chris, Vodafone Group 35" w:date="2020-05-21T18:26:00Z">
        <w:r w:rsidR="00B463AA" w:rsidRPr="00301389">
          <w:rPr>
            <w:bCs/>
            <w:lang w:val="en-US"/>
          </w:rPr>
          <w:t xml:space="preserve">lternative </w:t>
        </w:r>
      </w:ins>
      <w:proofErr w:type="spellStart"/>
      <w:ins w:id="14" w:author="Pudney, Chris, Vodafone Group 35" w:date="2020-05-21T18:24:00Z">
        <w:r w:rsidR="00174C27" w:rsidRPr="00301389">
          <w:rPr>
            <w:bCs/>
            <w:lang w:val="en-US"/>
          </w:rPr>
          <w:t>Q</w:t>
        </w:r>
      </w:ins>
      <w:ins w:id="15" w:author="Pudney, Chris, Vodafone Group 35" w:date="2020-05-21T18:26:00Z">
        <w:r w:rsidR="00B463AA" w:rsidRPr="00301389">
          <w:rPr>
            <w:bCs/>
            <w:lang w:val="en-US"/>
          </w:rPr>
          <w:t>oS</w:t>
        </w:r>
        <w:proofErr w:type="spellEnd"/>
        <w:r w:rsidR="00B463AA" w:rsidRPr="00301389">
          <w:rPr>
            <w:bCs/>
            <w:lang w:val="en-US"/>
          </w:rPr>
          <w:t xml:space="preserve"> </w:t>
        </w:r>
      </w:ins>
      <w:ins w:id="16" w:author="Pudney, Chris, Vodafone Group 35" w:date="2020-05-21T18:24:00Z">
        <w:r w:rsidR="00174C27" w:rsidRPr="00301389">
          <w:rPr>
            <w:bCs/>
            <w:lang w:val="en-US"/>
          </w:rPr>
          <w:t>P</w:t>
        </w:r>
      </w:ins>
      <w:ins w:id="17" w:author="Pudney, Chris, Vodafone Group 35" w:date="2020-05-21T18:26:00Z">
        <w:r w:rsidR="00B463AA" w:rsidRPr="00301389">
          <w:rPr>
            <w:bCs/>
            <w:lang w:val="en-US"/>
          </w:rPr>
          <w:t>rofile.</w:t>
        </w:r>
      </w:ins>
    </w:p>
    <w:p w14:paraId="45011B19" w14:textId="401CF658" w:rsidR="003C6762" w:rsidRPr="00140E21" w:rsidRDefault="003C6762" w:rsidP="00000CA5"/>
    <w:bookmarkEnd w:id="2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5B3FE" w14:textId="77777777" w:rsidR="0065379F" w:rsidRDefault="0065379F">
      <w:r>
        <w:separator/>
      </w:r>
    </w:p>
  </w:endnote>
  <w:endnote w:type="continuationSeparator" w:id="0">
    <w:p w14:paraId="7CD7BEA2" w14:textId="77777777" w:rsidR="0065379F" w:rsidRDefault="0065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9AB39" w14:textId="77777777" w:rsidR="0065379F" w:rsidRDefault="0065379F">
      <w:r>
        <w:separator/>
      </w:r>
    </w:p>
  </w:footnote>
  <w:footnote w:type="continuationSeparator" w:id="0">
    <w:p w14:paraId="0ACCEB2E" w14:textId="77777777" w:rsidR="0065379F" w:rsidRDefault="0065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7234"/>
      </v:shape>
    </w:pict>
  </w:numPicBullet>
  <w:numPicBullet w:numPicBulletId="1">
    <w:pict>
      <v:shape id="_x0000_i1027" type="#_x0000_t75" style="width:15.6pt;height:15.6pt" o:bullet="t">
        <v:imagedata r:id="rId2" o:title="artEE47"/>
      </v:shape>
    </w:pict>
  </w:numPicBullet>
  <w:numPicBullet w:numPicBulletId="2">
    <w:pict>
      <v:shape id="_x0000_i1028" type="#_x0000_t75" style="width:33.3pt;height:23.65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35">
    <w15:presenceInfo w15:providerId="None" w15:userId="Pudney, Chris, Vodafone Group 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401821"/>
    <w:rsid w:val="00401E57"/>
    <w:rsid w:val="00404378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84E72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63E47-AF29-4246-B012-B995D3BD8DEF}">
  <ds:schemaRefs>
    <ds:schemaRef ds:uri="http://schemas.microsoft.com/office/2006/documentManagement/types"/>
    <ds:schemaRef ds:uri="b78ce9eb-5c7b-4813-a240-715ccd771d3b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032A3-CB2B-4322-8E03-EBA306D3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Pudney, Chris, Vodafone Group 35</cp:lastModifiedBy>
  <cp:revision>2</cp:revision>
  <cp:lastPrinted>1900-01-01T05:00:00Z</cp:lastPrinted>
  <dcterms:created xsi:type="dcterms:W3CDTF">2020-05-22T16:27:00Z</dcterms:created>
  <dcterms:modified xsi:type="dcterms:W3CDTF">2020-05-22T16:27:00Z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